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685C7ED6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762711">
        <w:rPr>
          <w:rFonts w:cs="Arial"/>
          <w:bCs/>
          <w:noProof w:val="0"/>
          <w:sz w:val="24"/>
          <w:szCs w:val="24"/>
        </w:rPr>
        <w:t>4</w:t>
      </w:r>
      <w:r w:rsidR="000D4B20">
        <w:rPr>
          <w:rFonts w:cs="Arial"/>
          <w:bCs/>
          <w:noProof w:val="0"/>
          <w:sz w:val="24"/>
          <w:szCs w:val="24"/>
        </w:rPr>
        <w:t>-bis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986815">
        <w:rPr>
          <w:rFonts w:cs="Arial"/>
          <w:bCs/>
          <w:noProof w:val="0"/>
          <w:sz w:val="24"/>
          <w:szCs w:val="24"/>
        </w:rPr>
        <w:t>2</w:t>
      </w:r>
      <w:r w:rsidR="007062A2">
        <w:rPr>
          <w:rFonts w:cs="Arial"/>
          <w:bCs/>
          <w:noProof w:val="0"/>
          <w:sz w:val="24"/>
          <w:szCs w:val="24"/>
        </w:rPr>
        <w:t>01</w:t>
      </w:r>
      <w:r w:rsidR="00DA70B2">
        <w:rPr>
          <w:rFonts w:cs="Arial"/>
          <w:bCs/>
          <w:noProof w:val="0"/>
          <w:sz w:val="24"/>
          <w:szCs w:val="24"/>
        </w:rPr>
        <w:t>60</w:t>
      </w:r>
    </w:p>
    <w:bookmarkEnd w:id="0"/>
    <w:p w14:paraId="5669B020" w14:textId="052A5035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D20DF3">
        <w:rPr>
          <w:rFonts w:eastAsia="MS Mincho" w:cs="Arial"/>
          <w:sz w:val="24"/>
          <w:szCs w:val="24"/>
        </w:rPr>
        <w:t>1</w:t>
      </w:r>
      <w:r w:rsidR="000D4B20">
        <w:rPr>
          <w:rFonts w:eastAsia="MS Mincho" w:cs="Arial"/>
          <w:sz w:val="24"/>
          <w:szCs w:val="24"/>
        </w:rPr>
        <w:t>7</w:t>
      </w:r>
      <w:r w:rsidR="00F36DA6" w:rsidRPr="000665EA">
        <w:rPr>
          <w:rFonts w:eastAsia="MS Mincho" w:cs="Arial"/>
          <w:sz w:val="24"/>
          <w:szCs w:val="24"/>
        </w:rPr>
        <w:t xml:space="preserve"> </w:t>
      </w:r>
      <w:r w:rsidR="00477911">
        <w:rPr>
          <w:rFonts w:eastAsia="MS Mincho" w:cs="Arial"/>
          <w:sz w:val="24"/>
          <w:szCs w:val="24"/>
        </w:rPr>
        <w:t xml:space="preserve">– </w:t>
      </w:r>
      <w:r w:rsidR="000D4B20">
        <w:rPr>
          <w:rFonts w:eastAsia="MS Mincho" w:cs="Arial"/>
          <w:sz w:val="24"/>
          <w:szCs w:val="24"/>
        </w:rPr>
        <w:t>26</w:t>
      </w:r>
      <w:r w:rsidR="00477911">
        <w:rPr>
          <w:rFonts w:eastAsia="MS Mincho" w:cs="Arial"/>
          <w:sz w:val="24"/>
          <w:szCs w:val="24"/>
        </w:rPr>
        <w:t xml:space="preserve"> </w:t>
      </w:r>
      <w:r w:rsidR="000D4B20">
        <w:rPr>
          <w:rFonts w:eastAsia="MS Mincho" w:cs="Arial"/>
          <w:sz w:val="24"/>
          <w:szCs w:val="24"/>
        </w:rPr>
        <w:t>January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D4B20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47325F7A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7062A2" w:rsidRPr="007062A2">
        <w:rPr>
          <w:rFonts w:cs="Arial"/>
          <w:b/>
          <w:bCs/>
          <w:sz w:val="24"/>
        </w:rPr>
        <w:t>10.2.1.4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0C518A65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DA70B2">
        <w:rPr>
          <w:rFonts w:ascii="Arial" w:hAnsi="Arial" w:cs="Arial"/>
          <w:b/>
          <w:bCs/>
          <w:sz w:val="24"/>
        </w:rPr>
        <w:t>[</w:t>
      </w:r>
      <w:r w:rsidR="00DA70B2" w:rsidRPr="00A37236">
        <w:rPr>
          <w:rFonts w:ascii="Arial" w:hAnsi="Arial" w:cs="Arial"/>
          <w:b/>
          <w:bCs/>
          <w:sz w:val="24"/>
        </w:rPr>
        <w:t xml:space="preserve">TP to </w:t>
      </w:r>
      <w:r w:rsidR="00DA70B2">
        <w:rPr>
          <w:rFonts w:ascii="Arial" w:hAnsi="Arial" w:cs="Arial"/>
          <w:b/>
          <w:bCs/>
          <w:sz w:val="24"/>
        </w:rPr>
        <w:t>SON</w:t>
      </w:r>
      <w:r w:rsidR="00DA70B2" w:rsidRPr="00A37236">
        <w:rPr>
          <w:rFonts w:ascii="Arial" w:hAnsi="Arial" w:cs="Arial"/>
          <w:b/>
          <w:bCs/>
          <w:sz w:val="24"/>
        </w:rPr>
        <w:t xml:space="preserve"> BL CR to 3</w:t>
      </w:r>
      <w:r w:rsidR="00DA70B2">
        <w:rPr>
          <w:rFonts w:ascii="Arial" w:hAnsi="Arial" w:cs="Arial"/>
          <w:b/>
          <w:bCs/>
          <w:sz w:val="24"/>
        </w:rPr>
        <w:t>8</w:t>
      </w:r>
      <w:r w:rsidR="00DA70B2" w:rsidRPr="00A37236">
        <w:rPr>
          <w:rFonts w:ascii="Arial" w:hAnsi="Arial" w:cs="Arial"/>
          <w:b/>
          <w:bCs/>
          <w:sz w:val="24"/>
        </w:rPr>
        <w:t>.4</w:t>
      </w:r>
      <w:r w:rsidR="00DA70B2">
        <w:rPr>
          <w:rFonts w:ascii="Arial" w:hAnsi="Arial" w:cs="Arial"/>
          <w:b/>
          <w:bCs/>
          <w:sz w:val="24"/>
        </w:rPr>
        <w:t>2</w:t>
      </w:r>
      <w:r w:rsidR="00DA70B2" w:rsidRPr="00A37236">
        <w:rPr>
          <w:rFonts w:ascii="Arial" w:hAnsi="Arial" w:cs="Arial"/>
          <w:b/>
          <w:bCs/>
          <w:sz w:val="24"/>
        </w:rPr>
        <w:t xml:space="preserve">3, </w:t>
      </w:r>
      <w:proofErr w:type="spellStart"/>
      <w:r w:rsidR="00DA70B2" w:rsidRPr="003D1057">
        <w:rPr>
          <w:rFonts w:ascii="Arial" w:hAnsi="Arial" w:cs="Arial"/>
          <w:b/>
          <w:bCs/>
          <w:sz w:val="24"/>
        </w:rPr>
        <w:t>NR_ENDC_SON_MDT_</w:t>
      </w:r>
      <w:proofErr w:type="gramStart"/>
      <w:r w:rsidR="00DA70B2" w:rsidRPr="003D1057">
        <w:rPr>
          <w:rFonts w:ascii="Arial" w:hAnsi="Arial" w:cs="Arial"/>
          <w:b/>
          <w:bCs/>
          <w:sz w:val="24"/>
        </w:rPr>
        <w:t>enh</w:t>
      </w:r>
      <w:proofErr w:type="spellEnd"/>
      <w:r w:rsidR="00DA70B2">
        <w:rPr>
          <w:rFonts w:ascii="Arial" w:hAnsi="Arial" w:cs="Arial"/>
          <w:b/>
          <w:bCs/>
          <w:sz w:val="24"/>
        </w:rPr>
        <w:t xml:space="preserve">]  </w:t>
      </w:r>
      <w:r w:rsidR="000C62DA">
        <w:rPr>
          <w:rFonts w:ascii="Arial" w:hAnsi="Arial" w:cs="Arial"/>
          <w:b/>
          <w:bCs/>
          <w:sz w:val="24"/>
        </w:rPr>
        <w:t>Completion</w:t>
      </w:r>
      <w:proofErr w:type="gramEnd"/>
      <w:r w:rsidR="000C62DA">
        <w:rPr>
          <w:rFonts w:ascii="Arial" w:hAnsi="Arial" w:cs="Arial"/>
          <w:b/>
          <w:bCs/>
          <w:sz w:val="24"/>
        </w:rPr>
        <w:t xml:space="preserve"> of the work on the SCG UHI</w:t>
      </w:r>
    </w:p>
    <w:p w14:paraId="0F79702C" w14:textId="2D78B8A3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DA70B2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4CAD8B08" w14:textId="4AE04338" w:rsidR="005E3D0F" w:rsidRPr="000665EA" w:rsidRDefault="003D3992" w:rsidP="008572DC">
      <w:bookmarkStart w:id="1" w:name="_Toc474247438"/>
      <w:r>
        <w:t>At the RAN3 #114</w:t>
      </w:r>
      <w:r w:rsidR="00DA70B2">
        <w:t>-bis</w:t>
      </w:r>
      <w:r>
        <w:t xml:space="preserve"> meeting, </w:t>
      </w:r>
      <w:r w:rsidR="00DA70B2">
        <w:t xml:space="preserve">the work needed to be done to complete the SCG UHI solution has been discussed in [R3-220159]. In this paper, the proposed changes for the </w:t>
      </w:r>
      <w:proofErr w:type="spellStart"/>
      <w:r w:rsidR="00DA70B2">
        <w:t>XnAP</w:t>
      </w:r>
      <w:proofErr w:type="spellEnd"/>
      <w:r w:rsidR="00DA70B2">
        <w:t xml:space="preserve"> BL CR are presented.</w:t>
      </w:r>
    </w:p>
    <w:bookmarkEnd w:id="1"/>
    <w:p w14:paraId="1EEAB1A2" w14:textId="10788EBC" w:rsidR="00E21710" w:rsidRPr="000665EA" w:rsidRDefault="00DA70B2" w:rsidP="00E21710">
      <w:pPr>
        <w:pStyle w:val="Heading1"/>
      </w:pPr>
      <w:r>
        <w:t>2</w:t>
      </w:r>
      <w:r w:rsidR="00E21710">
        <w:tab/>
        <w:t>Text proposal to the BL CR to TS 38.423</w:t>
      </w:r>
    </w:p>
    <w:p w14:paraId="07F9F72E" w14:textId="05650B1F" w:rsidR="00D16745" w:rsidRDefault="007062A2" w:rsidP="0022219E">
      <w:pPr>
        <w:overflowPunct w:val="0"/>
        <w:autoSpaceDE w:val="0"/>
        <w:autoSpaceDN w:val="0"/>
        <w:adjustRightInd w:val="0"/>
        <w:textAlignment w:val="baseline"/>
      </w:pPr>
      <w:r>
        <w:t>The proposal below is based on the last endorsed BL CR [</w:t>
      </w:r>
      <w:r w:rsidRPr="007062A2">
        <w:t>R3-2162</w:t>
      </w:r>
      <w:r>
        <w:t>55]. ASN.1 will be added once the changes are agreed.</w:t>
      </w:r>
    </w:p>
    <w:p w14:paraId="64C9E7FC" w14:textId="77777777" w:rsidR="00A440DF" w:rsidRDefault="00A440DF" w:rsidP="00A440DF">
      <w:pPr>
        <w:pStyle w:val="Heading3"/>
        <w:ind w:left="720" w:hanging="720"/>
        <w:jc w:val="center"/>
      </w:pPr>
      <w:bookmarkStart w:id="2" w:name="OLE_LINK8"/>
      <w:bookmarkStart w:id="3" w:name="OLE_LINK9"/>
      <w:bookmarkStart w:id="4" w:name="_Toc20955373"/>
      <w:bookmarkStart w:id="5" w:name="_Toc29991576"/>
      <w:bookmarkStart w:id="6" w:name="_Toc36555977"/>
      <w:bookmarkStart w:id="7" w:name="_Toc44497722"/>
      <w:bookmarkStart w:id="8" w:name="_Toc45108109"/>
      <w:bookmarkStart w:id="9" w:name="_Toc45901729"/>
      <w:bookmarkStart w:id="10" w:name="_Toc51850810"/>
      <w:bookmarkStart w:id="11" w:name="_Toc56693814"/>
      <w:bookmarkStart w:id="12" w:name="_Toc64447358"/>
      <w:bookmarkStart w:id="13" w:name="_Toc66286852"/>
      <w:bookmarkStart w:id="14" w:name="_Toc74151547"/>
      <w:bookmarkStart w:id="15" w:name="_Toc81322155"/>
      <w:r>
        <w:rPr>
          <w:highlight w:val="yellow"/>
        </w:rPr>
        <w:t>First</w:t>
      </w:r>
      <w:r w:rsidRPr="00982EFB">
        <w:rPr>
          <w:highlight w:val="yellow"/>
        </w:rPr>
        <w:t xml:space="preserve"> Change</w:t>
      </w:r>
    </w:p>
    <w:p w14:paraId="1F732D03" w14:textId="0B3333B1" w:rsidR="00A440DF" w:rsidRPr="00FD0425" w:rsidRDefault="00A440DF" w:rsidP="00A440DF">
      <w:pPr>
        <w:pStyle w:val="Heading4"/>
      </w:pPr>
      <w:r w:rsidRPr="00FD0425">
        <w:t>9.2.3.64</w:t>
      </w:r>
      <w:bookmarkEnd w:id="2"/>
      <w:bookmarkEnd w:id="3"/>
      <w:r w:rsidRPr="00FD0425">
        <w:tab/>
        <w:t>UE History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6" w:author="Author" w:date="2021-11-23T17:55:00Z">
        <w:del w:id="17" w:author="Nokia" w:date="2021-12-14T17:02:00Z">
          <w:r w:rsidDel="00A440DF">
            <w:rPr>
              <w:rFonts w:cs="Arial" w:hint="eastAsia"/>
              <w:lang w:val="en-US" w:eastAsia="zh-CN"/>
            </w:rPr>
            <w:delText xml:space="preserve"> (FFS)</w:delText>
          </w:r>
        </w:del>
      </w:ins>
    </w:p>
    <w:p w14:paraId="20928437" w14:textId="77777777" w:rsidR="00A440DF" w:rsidRPr="00FD0425" w:rsidRDefault="00A440DF" w:rsidP="00A440DF">
      <w:r w:rsidRPr="00FD0425">
        <w:t xml:space="preserve">The </w:t>
      </w:r>
      <w:r w:rsidRPr="00FD0425">
        <w:rPr>
          <w:i/>
          <w:iCs/>
        </w:rPr>
        <w:t>UE History Information</w:t>
      </w:r>
      <w:r w:rsidRPr="00FD0425">
        <w:t xml:space="preserve"> IE contains information about cells that a UE has been served by in active state prior to the target cell. The overall mechanism is described in TS 36.300 [12].</w:t>
      </w:r>
    </w:p>
    <w:p w14:paraId="2FE6E755" w14:textId="77777777" w:rsidR="00A440DF" w:rsidRPr="00FD0425" w:rsidRDefault="00A440DF" w:rsidP="00A440DF">
      <w:pPr>
        <w:pStyle w:val="NO"/>
      </w:pPr>
      <w:r w:rsidRPr="00FD0425">
        <w:t>NOTE:</w:t>
      </w:r>
      <w:r w:rsidRPr="00FD0425">
        <w:tab/>
        <w:t xml:space="preserve">The definition of this IE is aligned with the definition of the </w:t>
      </w:r>
      <w:r w:rsidRPr="00FD0425">
        <w:rPr>
          <w:i/>
          <w:iCs/>
        </w:rPr>
        <w:t>UE History Information</w:t>
      </w:r>
      <w:r w:rsidRPr="00FD0425">
        <w:t xml:space="preserve"> IE in TS 38.413 [5].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1843"/>
        <w:gridCol w:w="1417"/>
        <w:gridCol w:w="1476"/>
      </w:tblGrid>
      <w:tr w:rsidR="00A440DF" w:rsidRPr="00FD0425" w14:paraId="319B52F5" w14:textId="77777777" w:rsidTr="00A440DF">
        <w:tc>
          <w:tcPr>
            <w:tcW w:w="2518" w:type="dxa"/>
          </w:tcPr>
          <w:p w14:paraId="484567F1" w14:textId="77777777" w:rsidR="00A440DF" w:rsidRPr="00FD0425" w:rsidRDefault="00A440DF" w:rsidP="00EC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9B16E01" w14:textId="77777777" w:rsidR="00A440DF" w:rsidRPr="00FD0425" w:rsidRDefault="00A440DF" w:rsidP="00EC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16D5F3F5" w14:textId="77777777" w:rsidR="00A440DF" w:rsidRPr="00FD0425" w:rsidRDefault="00A440DF" w:rsidP="00EC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8FCBE72" w14:textId="77777777" w:rsidR="00A440DF" w:rsidRPr="00FD0425" w:rsidRDefault="00A440DF" w:rsidP="00EC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476" w:type="dxa"/>
          </w:tcPr>
          <w:p w14:paraId="0322D6FC" w14:textId="77777777" w:rsidR="00A440DF" w:rsidRPr="00FD0425" w:rsidRDefault="00A440DF" w:rsidP="00EC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A440DF" w:rsidRPr="00FD0425" w14:paraId="4FE51C6F" w14:textId="77777777" w:rsidTr="00A440DF">
        <w:tc>
          <w:tcPr>
            <w:tcW w:w="2518" w:type="dxa"/>
          </w:tcPr>
          <w:p w14:paraId="2ECA46FD" w14:textId="77777777" w:rsidR="00A440DF" w:rsidRPr="00FD0425" w:rsidRDefault="00A440DF" w:rsidP="00EC777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</w:tcPr>
          <w:p w14:paraId="2112246A" w14:textId="77777777" w:rsidR="00A440DF" w:rsidRPr="00FD0425" w:rsidRDefault="00A440DF" w:rsidP="00EC7777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500BBB71" w14:textId="77777777" w:rsidR="00A440DF" w:rsidRPr="00FD0425" w:rsidRDefault="00A440DF" w:rsidP="00EC7777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maxnoofCellsinUEHistoryInfo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D22BC15" w14:textId="77777777" w:rsidR="00A440DF" w:rsidRPr="00FD0425" w:rsidRDefault="00A440DF" w:rsidP="00EC77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14:paraId="68967041" w14:textId="77777777" w:rsidR="00A440DF" w:rsidRPr="00FD0425" w:rsidRDefault="00A440DF" w:rsidP="00EC777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Most recent information is added to the top of this lis</w:t>
            </w:r>
            <w:r w:rsidRPr="00FD0425">
              <w:rPr>
                <w:bCs/>
                <w:lang w:eastAsia="ja-JP"/>
              </w:rPr>
              <w:t>t</w:t>
            </w:r>
          </w:p>
        </w:tc>
      </w:tr>
      <w:tr w:rsidR="00A440DF" w:rsidRPr="00FD0425" w14:paraId="48E8A85C" w14:textId="77777777" w:rsidTr="00A440DF">
        <w:tc>
          <w:tcPr>
            <w:tcW w:w="2518" w:type="dxa"/>
          </w:tcPr>
          <w:p w14:paraId="2380A5FE" w14:textId="77777777" w:rsidR="00A440DF" w:rsidRPr="00FD0425" w:rsidRDefault="00A440DF" w:rsidP="00EC7777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</w:tcPr>
          <w:p w14:paraId="196CC8AF" w14:textId="77777777" w:rsidR="00A440DF" w:rsidRPr="00FD0425" w:rsidRDefault="00A440DF" w:rsidP="00EC777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7D5B9905" w14:textId="77777777" w:rsidR="00A440DF" w:rsidRPr="00FD0425" w:rsidRDefault="00A440DF" w:rsidP="00EC77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3E0A3E8A" w14:textId="77777777" w:rsidR="00A440DF" w:rsidRPr="00FD0425" w:rsidRDefault="00A440DF" w:rsidP="00EC777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9.2.3.65</w:t>
            </w:r>
          </w:p>
        </w:tc>
        <w:tc>
          <w:tcPr>
            <w:tcW w:w="1476" w:type="dxa"/>
          </w:tcPr>
          <w:p w14:paraId="2A0E195D" w14:textId="77777777" w:rsidR="00A440DF" w:rsidRPr="00FD0425" w:rsidRDefault="00A440DF" w:rsidP="00EC7777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440DF" w:rsidRPr="00FD0425" w:rsidDel="00A440DF" w14:paraId="31C99E49" w14:textId="36921203" w:rsidTr="00A440DF">
        <w:trPr>
          <w:ins w:id="18" w:author="Author" w:date="2021-11-23T17:55:00Z"/>
          <w:del w:id="19" w:author="Nokia" w:date="2021-12-14T17:02:00Z"/>
        </w:trPr>
        <w:tc>
          <w:tcPr>
            <w:tcW w:w="2518" w:type="dxa"/>
          </w:tcPr>
          <w:p w14:paraId="208FA605" w14:textId="5CC85E2F" w:rsidR="00A440DF" w:rsidRPr="00FD0425" w:rsidDel="00A440DF" w:rsidRDefault="00A440DF" w:rsidP="00EC7777">
            <w:pPr>
              <w:pStyle w:val="TAL"/>
              <w:ind w:left="113"/>
              <w:rPr>
                <w:ins w:id="20" w:author="Author" w:date="2021-11-23T17:55:00Z"/>
                <w:del w:id="21" w:author="Nokia" w:date="2021-12-14T17:02:00Z"/>
                <w:rFonts w:cs="Arial"/>
                <w:lang w:eastAsia="ja-JP"/>
              </w:rPr>
            </w:pPr>
            <w:ins w:id="22" w:author="Author" w:date="2021-11-23T17:55:00Z">
              <w:del w:id="23" w:author="Nokia" w:date="2021-12-14T17:02:00Z">
                <w:r w:rsidDel="00A440DF">
                  <w:rPr>
                    <w:rFonts w:eastAsia="Calibri" w:cs="Arial"/>
                    <w:b/>
                    <w:bCs/>
                    <w:szCs w:val="22"/>
                  </w:rPr>
                  <w:delText xml:space="preserve">&gt;Last Visited PSCell List </w:delText>
                </w:r>
              </w:del>
            </w:ins>
          </w:p>
        </w:tc>
        <w:tc>
          <w:tcPr>
            <w:tcW w:w="1134" w:type="dxa"/>
          </w:tcPr>
          <w:p w14:paraId="41E0C411" w14:textId="0DD20B71" w:rsidR="00A440DF" w:rsidRPr="00FD0425" w:rsidDel="00A440DF" w:rsidRDefault="00A440DF" w:rsidP="00EC7777">
            <w:pPr>
              <w:pStyle w:val="TAL"/>
              <w:rPr>
                <w:ins w:id="24" w:author="Author" w:date="2021-11-23T17:55:00Z"/>
                <w:del w:id="25" w:author="Nokia" w:date="2021-12-14T17:02:00Z"/>
                <w:lang w:eastAsia="ja-JP"/>
              </w:rPr>
            </w:pPr>
          </w:p>
        </w:tc>
        <w:tc>
          <w:tcPr>
            <w:tcW w:w="1843" w:type="dxa"/>
          </w:tcPr>
          <w:p w14:paraId="66CE8721" w14:textId="7C50C5D5" w:rsidR="00A440DF" w:rsidRPr="00FD0425" w:rsidDel="00A440DF" w:rsidRDefault="00A440DF" w:rsidP="00EC7777">
            <w:pPr>
              <w:pStyle w:val="TAL"/>
              <w:rPr>
                <w:ins w:id="26" w:author="Author" w:date="2021-11-23T17:55:00Z"/>
                <w:del w:id="27" w:author="Nokia" w:date="2021-12-14T17:02:00Z"/>
                <w:rFonts w:cs="Arial"/>
                <w:lang w:eastAsia="ja-JP"/>
              </w:rPr>
            </w:pPr>
            <w:ins w:id="28" w:author="Author" w:date="2021-11-23T17:55:00Z">
              <w:del w:id="29" w:author="Nokia" w:date="2021-12-14T17:02:00Z">
                <w:r w:rsidDel="00A440DF">
                  <w:rPr>
                    <w:rFonts w:eastAsia="Calibri" w:cs="Arial"/>
                    <w:i/>
                    <w:szCs w:val="22"/>
                  </w:rPr>
                  <w:delText>0..&lt;maxnoofPSCellsPerPrimaryCellinUEHistoryInfo&gt;</w:delText>
                </w:r>
              </w:del>
            </w:ins>
          </w:p>
        </w:tc>
        <w:tc>
          <w:tcPr>
            <w:tcW w:w="1417" w:type="dxa"/>
          </w:tcPr>
          <w:p w14:paraId="1C22FDB8" w14:textId="41C27397" w:rsidR="00A440DF" w:rsidRPr="00FD0425" w:rsidDel="00A440DF" w:rsidRDefault="00A440DF" w:rsidP="00EC7777">
            <w:pPr>
              <w:pStyle w:val="TAL"/>
              <w:rPr>
                <w:ins w:id="30" w:author="Author" w:date="2021-11-23T17:55:00Z"/>
                <w:del w:id="31" w:author="Nokia" w:date="2021-12-14T17:02:00Z"/>
                <w:lang w:eastAsia="ja-JP"/>
              </w:rPr>
            </w:pPr>
          </w:p>
        </w:tc>
        <w:tc>
          <w:tcPr>
            <w:tcW w:w="1476" w:type="dxa"/>
          </w:tcPr>
          <w:p w14:paraId="056C3192" w14:textId="38AE9BDB" w:rsidR="00A440DF" w:rsidRPr="00FD0425" w:rsidDel="00A440DF" w:rsidRDefault="00A440DF" w:rsidP="00EC7777">
            <w:pPr>
              <w:pStyle w:val="TAL"/>
              <w:rPr>
                <w:ins w:id="32" w:author="Author" w:date="2021-11-23T17:55:00Z"/>
                <w:del w:id="33" w:author="Nokia" w:date="2021-12-14T17:02:00Z"/>
                <w:rFonts w:cs="Arial"/>
                <w:lang w:eastAsia="zh-CN"/>
              </w:rPr>
            </w:pPr>
            <w:ins w:id="34" w:author="Author" w:date="2021-11-23T17:55:00Z">
              <w:del w:id="35" w:author="Nokia" w:date="2021-12-14T17:02:00Z">
                <w:r w:rsidDel="00A440DF">
                  <w:rPr>
                    <w:rFonts w:eastAsia="Calibri" w:cs="Arial"/>
                    <w:szCs w:val="22"/>
                  </w:rPr>
                  <w:delText>List of cells configured as PSCells. Most recent PSCell related information is added to the top of the list.</w:delText>
                </w:r>
              </w:del>
            </w:ins>
          </w:p>
        </w:tc>
      </w:tr>
      <w:tr w:rsidR="00A440DF" w:rsidRPr="00FD0425" w:rsidDel="00A440DF" w14:paraId="083F4821" w14:textId="40A5F6A8" w:rsidTr="00A440DF">
        <w:trPr>
          <w:ins w:id="36" w:author="Author" w:date="2021-11-23T17:55:00Z"/>
          <w:del w:id="37" w:author="Nokia" w:date="2021-12-14T17:02:00Z"/>
        </w:trPr>
        <w:tc>
          <w:tcPr>
            <w:tcW w:w="2518" w:type="dxa"/>
          </w:tcPr>
          <w:p w14:paraId="1ECA2BB7" w14:textId="0489AE2F" w:rsidR="00A440DF" w:rsidRPr="00FD0425" w:rsidDel="00A440DF" w:rsidRDefault="00A440DF" w:rsidP="00EC7777">
            <w:pPr>
              <w:pStyle w:val="TAL"/>
              <w:ind w:left="113"/>
              <w:rPr>
                <w:ins w:id="38" w:author="Author" w:date="2021-11-23T17:55:00Z"/>
                <w:del w:id="39" w:author="Nokia" w:date="2021-12-14T17:02:00Z"/>
                <w:rFonts w:cs="Arial"/>
                <w:lang w:eastAsia="ja-JP"/>
              </w:rPr>
            </w:pPr>
            <w:ins w:id="40" w:author="Author" w:date="2021-11-23T17:55:00Z">
              <w:del w:id="41" w:author="Nokia" w:date="2021-12-14T17:02:00Z">
                <w:r w:rsidDel="00A440DF">
                  <w:rPr>
                    <w:rFonts w:eastAsia="Calibri" w:cs="Arial"/>
                    <w:szCs w:val="22"/>
                  </w:rPr>
                  <w:delText>&gt;&gt;Last Visited PSCell Information</w:delText>
                </w:r>
              </w:del>
            </w:ins>
          </w:p>
        </w:tc>
        <w:tc>
          <w:tcPr>
            <w:tcW w:w="1134" w:type="dxa"/>
          </w:tcPr>
          <w:p w14:paraId="4CFBD31D" w14:textId="64FDCED1" w:rsidR="00A440DF" w:rsidRPr="00FD0425" w:rsidDel="00A440DF" w:rsidRDefault="00A440DF" w:rsidP="00EC7777">
            <w:pPr>
              <w:pStyle w:val="TAL"/>
              <w:rPr>
                <w:ins w:id="42" w:author="Author" w:date="2021-11-23T17:55:00Z"/>
                <w:del w:id="43" w:author="Nokia" w:date="2021-12-14T17:02:00Z"/>
                <w:lang w:eastAsia="ja-JP"/>
              </w:rPr>
            </w:pPr>
            <w:ins w:id="44" w:author="Author" w:date="2021-11-23T17:55:00Z">
              <w:del w:id="45" w:author="Nokia" w:date="2021-12-14T17:02:00Z">
                <w:r w:rsidDel="00A440DF">
                  <w:rPr>
                    <w:rFonts w:eastAsia="Calibri" w:cs="Arial"/>
                    <w:szCs w:val="22"/>
                  </w:rPr>
                  <w:delText>M</w:delText>
                </w:r>
              </w:del>
            </w:ins>
          </w:p>
        </w:tc>
        <w:tc>
          <w:tcPr>
            <w:tcW w:w="1843" w:type="dxa"/>
          </w:tcPr>
          <w:p w14:paraId="73DECBE2" w14:textId="77F422CE" w:rsidR="00A440DF" w:rsidRPr="00FD0425" w:rsidDel="00A440DF" w:rsidRDefault="00A440DF" w:rsidP="00EC7777">
            <w:pPr>
              <w:pStyle w:val="TAL"/>
              <w:rPr>
                <w:ins w:id="46" w:author="Author" w:date="2021-11-23T17:55:00Z"/>
                <w:del w:id="47" w:author="Nokia" w:date="2021-12-14T17:02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4540A0D3" w14:textId="46400D9F" w:rsidR="00A440DF" w:rsidRPr="00FD0425" w:rsidDel="00A440DF" w:rsidRDefault="00A440DF" w:rsidP="00EC7777">
            <w:pPr>
              <w:pStyle w:val="TAL"/>
              <w:rPr>
                <w:ins w:id="48" w:author="Author" w:date="2021-11-23T17:55:00Z"/>
                <w:del w:id="49" w:author="Nokia" w:date="2021-12-14T17:02:00Z"/>
                <w:lang w:eastAsia="ja-JP"/>
              </w:rPr>
            </w:pPr>
            <w:ins w:id="50" w:author="Author" w:date="2021-11-23T17:55:00Z">
              <w:del w:id="51" w:author="Nokia" w:date="2021-12-14T17:02:00Z">
                <w:r w:rsidDel="00A440DF">
                  <w:rPr>
                    <w:rFonts w:eastAsia="Calibri" w:cs="Arial"/>
                    <w:szCs w:val="22"/>
                  </w:rPr>
                  <w:delText>9.2.3.X</w:delText>
                </w:r>
              </w:del>
            </w:ins>
          </w:p>
        </w:tc>
        <w:tc>
          <w:tcPr>
            <w:tcW w:w="1476" w:type="dxa"/>
          </w:tcPr>
          <w:p w14:paraId="5B66A514" w14:textId="3C81834B" w:rsidR="00A440DF" w:rsidRPr="00FD0425" w:rsidDel="00A440DF" w:rsidRDefault="00A440DF" w:rsidP="00EC7777">
            <w:pPr>
              <w:pStyle w:val="TAL"/>
              <w:rPr>
                <w:ins w:id="52" w:author="Author" w:date="2021-11-23T17:55:00Z"/>
                <w:del w:id="53" w:author="Nokia" w:date="2021-12-14T17:02:00Z"/>
                <w:rFonts w:cs="Arial"/>
                <w:lang w:eastAsia="zh-CN"/>
              </w:rPr>
            </w:pPr>
            <w:ins w:id="54" w:author="Author" w:date="2021-11-23T17:55:00Z">
              <w:del w:id="55" w:author="Nokia" w:date="2021-12-14T17:02:00Z">
                <w:r w:rsidDel="00A440DF">
                  <w:rPr>
                    <w:rFonts w:eastAsia="Calibri" w:cs="Arial"/>
                    <w:szCs w:val="22"/>
                  </w:rPr>
                  <w:delText>The PSCell related information.</w:delText>
                </w:r>
              </w:del>
            </w:ins>
          </w:p>
        </w:tc>
      </w:tr>
    </w:tbl>
    <w:p w14:paraId="7EBED58E" w14:textId="77777777" w:rsidR="00A440DF" w:rsidRPr="00FD0425" w:rsidRDefault="00A440DF" w:rsidP="00A440DF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440DF" w:rsidRPr="00FD0425" w14:paraId="31B8CCA4" w14:textId="77777777" w:rsidTr="00EC7777">
        <w:tc>
          <w:tcPr>
            <w:tcW w:w="3528" w:type="dxa"/>
          </w:tcPr>
          <w:p w14:paraId="7A1391EF" w14:textId="77777777" w:rsidR="00A440DF" w:rsidRPr="00FD0425" w:rsidRDefault="00A440DF" w:rsidP="00EC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BD266A6" w14:textId="77777777" w:rsidR="00A440DF" w:rsidRPr="00FD0425" w:rsidRDefault="00A440DF" w:rsidP="00EC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A440DF" w:rsidRPr="00FD0425" w14:paraId="2387D87E" w14:textId="77777777" w:rsidTr="00EC7777">
        <w:tc>
          <w:tcPr>
            <w:tcW w:w="3528" w:type="dxa"/>
          </w:tcPr>
          <w:p w14:paraId="198F7D5B" w14:textId="77777777" w:rsidR="00A440DF" w:rsidRPr="00FD0425" w:rsidRDefault="00A440DF" w:rsidP="00EC7777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14:paraId="30C8D45E" w14:textId="77777777" w:rsidR="00A440DF" w:rsidRPr="00FD0425" w:rsidRDefault="00A440DF" w:rsidP="00EC777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A440DF" w:rsidRPr="00FD0425" w:rsidDel="00A440DF" w14:paraId="7992AD20" w14:textId="42133282" w:rsidTr="00EC7777">
        <w:trPr>
          <w:ins w:id="56" w:author="Author" w:date="2021-11-23T17:55:00Z"/>
          <w:del w:id="57" w:author="Nokia" w:date="2021-12-14T17:02:00Z"/>
        </w:trPr>
        <w:tc>
          <w:tcPr>
            <w:tcW w:w="3528" w:type="dxa"/>
          </w:tcPr>
          <w:p w14:paraId="2D89120C" w14:textId="7C23590A" w:rsidR="00A440DF" w:rsidRPr="00FD0425" w:rsidDel="00A440DF" w:rsidRDefault="00A440DF" w:rsidP="00EC7777">
            <w:pPr>
              <w:pStyle w:val="TAL"/>
              <w:rPr>
                <w:ins w:id="58" w:author="Author" w:date="2021-11-23T17:55:00Z"/>
                <w:del w:id="59" w:author="Nokia" w:date="2021-12-14T17:02:00Z"/>
                <w:lang w:eastAsia="ja-JP"/>
              </w:rPr>
            </w:pPr>
            <w:ins w:id="60" w:author="Author" w:date="2021-11-23T17:55:00Z">
              <w:del w:id="61" w:author="Nokia" w:date="2021-12-14T17:02:00Z">
                <w:r w:rsidDel="00A440DF">
                  <w:rPr>
                    <w:rFonts w:eastAsia="Calibri" w:cs="Arial"/>
                    <w:szCs w:val="22"/>
                  </w:rPr>
                  <w:delText>maxnoofPSCellsPerPrimaryCell</w:delText>
                </w:r>
                <w:r w:rsidDel="00A440DF">
                  <w:rPr>
                    <w:rFonts w:cs="Arial" w:hint="eastAsia"/>
                    <w:szCs w:val="22"/>
                    <w:lang w:eastAsia="zh-CN"/>
                  </w:rPr>
                  <w:delText>i</w:delText>
                </w:r>
                <w:r w:rsidDel="00A440DF">
                  <w:rPr>
                    <w:rFonts w:eastAsia="Calibri" w:cs="Arial"/>
                    <w:szCs w:val="22"/>
                  </w:rPr>
                  <w:delText>nUEHistoryInfo</w:delText>
                </w:r>
              </w:del>
            </w:ins>
          </w:p>
        </w:tc>
        <w:tc>
          <w:tcPr>
            <w:tcW w:w="6192" w:type="dxa"/>
          </w:tcPr>
          <w:p w14:paraId="7E8619A4" w14:textId="54725AD3" w:rsidR="00A440DF" w:rsidRPr="00FD0425" w:rsidDel="00A440DF" w:rsidRDefault="00A440DF" w:rsidP="00EC7777">
            <w:pPr>
              <w:pStyle w:val="TAL"/>
              <w:rPr>
                <w:ins w:id="62" w:author="Author" w:date="2021-11-23T17:55:00Z"/>
                <w:del w:id="63" w:author="Nokia" w:date="2021-12-14T17:02:00Z"/>
                <w:lang w:eastAsia="ja-JP"/>
              </w:rPr>
            </w:pPr>
            <w:ins w:id="64" w:author="Author" w:date="2021-11-23T17:55:00Z">
              <w:del w:id="65" w:author="Nokia" w:date="2021-12-14T17:02:00Z">
                <w:r w:rsidDel="00A440DF">
                  <w:rPr>
                    <w:rFonts w:eastAsia="Calibri" w:cs="Arial"/>
                    <w:szCs w:val="22"/>
                  </w:rPr>
                  <w:delText xml:space="preserve">Maximum </w:delText>
                </w:r>
                <w:r w:rsidDel="00A440DF">
                  <w:rPr>
                    <w:rFonts w:cs="Arial" w:hint="eastAsia"/>
                    <w:szCs w:val="22"/>
                    <w:lang w:eastAsia="zh-CN"/>
                  </w:rPr>
                  <w:delText>number</w:delText>
                </w:r>
                <w:r w:rsidDel="00A440DF">
                  <w:rPr>
                    <w:rFonts w:eastAsia="Calibri" w:cs="Arial"/>
                    <w:szCs w:val="22"/>
                  </w:rPr>
                  <w:delText xml:space="preserve"> of </w:delText>
                </w:r>
                <w:r w:rsidDel="00A440DF">
                  <w:rPr>
                    <w:rFonts w:cs="Arial" w:hint="eastAsia"/>
                    <w:szCs w:val="22"/>
                    <w:lang w:eastAsia="zh-CN"/>
                  </w:rPr>
                  <w:delText xml:space="preserve">last visited </w:delText>
                </w:r>
                <w:r w:rsidDel="00A440DF">
                  <w:rPr>
                    <w:rFonts w:cs="Arial"/>
                    <w:szCs w:val="22"/>
                    <w:lang w:eastAsia="zh-CN"/>
                  </w:rPr>
                  <w:delText>PS</w:delText>
                </w:r>
                <w:r w:rsidDel="00A440DF">
                  <w:rPr>
                    <w:rFonts w:cs="Arial" w:hint="eastAsia"/>
                    <w:szCs w:val="22"/>
                    <w:lang w:val="en-US" w:eastAsia="zh-CN"/>
                  </w:rPr>
                  <w:delText>C</w:delText>
                </w:r>
                <w:r w:rsidDel="00A440DF">
                  <w:rPr>
                    <w:rFonts w:cs="Arial" w:hint="eastAsia"/>
                    <w:szCs w:val="22"/>
                    <w:lang w:eastAsia="zh-CN"/>
                  </w:rPr>
                  <w:delText xml:space="preserve">ell information records that can be reported in the IE. Value is </w:delText>
                </w:r>
                <w:r w:rsidDel="00A440DF">
                  <w:rPr>
                    <w:rFonts w:cs="Arial" w:hint="eastAsia"/>
                    <w:szCs w:val="22"/>
                    <w:lang w:val="en-US" w:eastAsia="zh-CN"/>
                  </w:rPr>
                  <w:delText>FFS</w:delText>
                </w:r>
                <w:r w:rsidDel="00A440DF">
                  <w:rPr>
                    <w:rFonts w:cs="Arial" w:hint="eastAsia"/>
                    <w:szCs w:val="22"/>
                    <w:lang w:eastAsia="zh-CN"/>
                  </w:rPr>
                  <w:delText>.</w:delText>
                </w:r>
              </w:del>
            </w:ins>
          </w:p>
        </w:tc>
      </w:tr>
    </w:tbl>
    <w:p w14:paraId="0B088AE8" w14:textId="77777777" w:rsidR="00A440DF" w:rsidRDefault="00A440DF" w:rsidP="00A440DF">
      <w:pPr>
        <w:rPr>
          <w:lang w:eastAsia="zh-CN"/>
        </w:rPr>
      </w:pPr>
    </w:p>
    <w:p w14:paraId="61C59782" w14:textId="77777777" w:rsidR="00A440DF" w:rsidRDefault="00A440DF" w:rsidP="00A440D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74523D06" w14:textId="7585879B" w:rsidR="00A440DF" w:rsidRDefault="00A440DF" w:rsidP="00A440D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66" w:author="Author" w:date="2021-11-23T17:55:00Z"/>
          <w:rFonts w:ascii="Arial" w:hAnsi="Arial" w:cs="Arial"/>
          <w:sz w:val="24"/>
          <w:szCs w:val="24"/>
          <w:lang w:val="en-US" w:eastAsia="en-GB"/>
        </w:rPr>
      </w:pPr>
      <w:ins w:id="67" w:author="Author" w:date="2021-11-23T17:55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  <w:r>
          <w:rPr>
            <w:rFonts w:ascii="Arial" w:hAnsi="Arial" w:cs="Arial"/>
            <w:sz w:val="24"/>
            <w:szCs w:val="24"/>
            <w:lang w:eastAsia="zh-CN"/>
          </w:rPr>
          <w:tab/>
          <w:t xml:space="preserve">Last Visited </w:t>
        </w:r>
        <w:proofErr w:type="spellStart"/>
        <w:r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  <w:del w:id="68" w:author="Nokia" w:date="2021-12-14T17:03:00Z">
          <w:r w:rsidDel="00A440DF">
            <w:rPr>
              <w:rFonts w:ascii="Arial" w:hAnsi="Arial" w:cs="Arial" w:hint="eastAsia"/>
              <w:sz w:val="24"/>
              <w:szCs w:val="24"/>
              <w:lang w:val="en-US" w:eastAsia="zh-CN"/>
            </w:rPr>
            <w:delText xml:space="preserve"> (FFS)</w:delText>
          </w:r>
        </w:del>
      </w:ins>
    </w:p>
    <w:p w14:paraId="11FC177A" w14:textId="2193799C" w:rsidR="00A440DF" w:rsidRDefault="00A440DF" w:rsidP="00A440DF">
      <w:pPr>
        <w:overflowPunct w:val="0"/>
        <w:autoSpaceDE w:val="0"/>
        <w:autoSpaceDN w:val="0"/>
        <w:adjustRightInd w:val="0"/>
        <w:textAlignment w:val="baseline"/>
        <w:rPr>
          <w:ins w:id="69" w:author="Author" w:date="2021-11-23T17:55:00Z"/>
          <w:lang w:eastAsia="ko-KR"/>
        </w:rPr>
      </w:pPr>
      <w:ins w:id="70" w:author="Author" w:date="2021-11-23T17:55:00Z">
        <w:r>
          <w:rPr>
            <w:lang w:eastAsia="ko-KR"/>
          </w:rPr>
          <w:t xml:space="preserve">The Last Visited </w:t>
        </w:r>
        <w:r>
          <w:rPr>
            <w:lang w:val="en-US" w:eastAsia="zh-CN"/>
          </w:rPr>
          <w:t>PS</w:t>
        </w:r>
        <w:r>
          <w:rPr>
            <w:lang w:eastAsia="ko-KR"/>
          </w:rPr>
          <w:t xml:space="preserve">Cell Information </w:t>
        </w:r>
        <w:del w:id="71" w:author="Nokia" w:date="2021-12-14T17:05:00Z">
          <w:r w:rsidDel="00A440DF">
            <w:rPr>
              <w:lang w:eastAsia="ko-KR"/>
            </w:rPr>
            <w:delText xml:space="preserve">may </w:delText>
          </w:r>
        </w:del>
        <w:r>
          <w:rPr>
            <w:lang w:eastAsia="ko-KR"/>
          </w:rPr>
          <w:t>contain</w:t>
        </w:r>
      </w:ins>
      <w:ins w:id="72" w:author="Nokia" w:date="2021-12-14T17:05:00Z">
        <w:r>
          <w:rPr>
            <w:lang w:eastAsia="ko-KR"/>
          </w:rPr>
          <w:t>s</w:t>
        </w:r>
      </w:ins>
      <w:ins w:id="73" w:author="Author" w:date="2021-11-23T17:55:00Z">
        <w:r>
          <w:rPr>
            <w:lang w:eastAsia="ko-KR"/>
          </w:rPr>
          <w:t xml:space="preserve"> </w:t>
        </w:r>
        <w:del w:id="74" w:author="Nokia" w:date="2021-12-14T17:05:00Z">
          <w:r w:rsidDel="00A440DF">
            <w:rPr>
              <w:lang w:eastAsia="ko-KR"/>
            </w:rPr>
            <w:delText xml:space="preserve">cell specific </w:delText>
          </w:r>
        </w:del>
        <w:r>
          <w:rPr>
            <w:lang w:eastAsia="ko-KR"/>
          </w:rPr>
          <w:t>information</w:t>
        </w:r>
      </w:ins>
      <w:ins w:id="75" w:author="Nokia" w:date="2021-12-14T17:05:00Z">
        <w:r>
          <w:rPr>
            <w:lang w:eastAsia="ko-KR"/>
          </w:rPr>
          <w:t xml:space="preserve"> related to the sta</w:t>
        </w:r>
      </w:ins>
      <w:ins w:id="76" w:author="Nokia" w:date="2021-12-14T17:06:00Z">
        <w:r>
          <w:rPr>
            <w:lang w:eastAsia="ko-KR"/>
          </w:rPr>
          <w:t xml:space="preserve">y in the </w:t>
        </w:r>
        <w:proofErr w:type="spellStart"/>
        <w:r>
          <w:rPr>
            <w:lang w:eastAsia="ko-KR"/>
          </w:rPr>
          <w:t>PSCell</w:t>
        </w:r>
      </w:ins>
      <w:proofErr w:type="spellEnd"/>
      <w:ins w:id="77" w:author="Author" w:date="2021-11-23T17:55:00Z">
        <w:r>
          <w:rPr>
            <w:lang w:eastAsia="ko-KR"/>
          </w:rPr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A440DF" w14:paraId="7347E64B" w14:textId="77777777" w:rsidTr="00EC7777">
        <w:trPr>
          <w:ins w:id="78" w:author="Author" w:date="2021-11-23T17:55:00Z"/>
        </w:trPr>
        <w:tc>
          <w:tcPr>
            <w:tcW w:w="2578" w:type="dxa"/>
          </w:tcPr>
          <w:p w14:paraId="0F1D6662" w14:textId="77777777" w:rsidR="00A440DF" w:rsidRDefault="00A440DF" w:rsidP="00EC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0" w:author="Author" w:date="2021-11-23T17:55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75ED86E1" w14:textId="77777777" w:rsidR="00A440DF" w:rsidRDefault="00A440DF" w:rsidP="00EC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2" w:author="Author" w:date="2021-11-23T17:55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45C584E" w14:textId="77777777" w:rsidR="00A440DF" w:rsidRDefault="00A440DF" w:rsidP="00EC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4" w:author="Author" w:date="2021-11-23T17:55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55B477D5" w14:textId="77777777" w:rsidR="00A440DF" w:rsidRDefault="00A440DF" w:rsidP="00EC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6" w:author="Author" w:date="2021-11-23T17:55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07661BDF" w14:textId="77777777" w:rsidR="00A440DF" w:rsidRDefault="00A440DF" w:rsidP="00EC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Author" w:date="2021-11-23T17:5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8" w:author="Author" w:date="2021-11-23T17:55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A440DF" w14:paraId="4239695D" w14:textId="77777777" w:rsidTr="00EC7777">
        <w:trPr>
          <w:ins w:id="89" w:author="Author" w:date="2021-11-23T17:55:00Z"/>
        </w:trPr>
        <w:tc>
          <w:tcPr>
            <w:tcW w:w="2578" w:type="dxa"/>
          </w:tcPr>
          <w:p w14:paraId="285AB280" w14:textId="7CAE8781" w:rsidR="00A440DF" w:rsidRDefault="00A440DF" w:rsidP="00A44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91" w:author="Nokia" w:date="2021-12-14T17:06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ID</w:t>
              </w:r>
            </w:ins>
            <w:ins w:id="92" w:author="Author" w:date="2021-11-23T17:55:00Z">
              <w:del w:id="93" w:author="Nokia" w:date="2021-12-14T17:06:00Z">
                <w:r w:rsidDel="00DE730A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 xml:space="preserve">CHOICE </w:delText>
                </w:r>
                <w:r w:rsidDel="00DE730A">
                  <w:rPr>
                    <w:rFonts w:ascii="Arial" w:hAnsi="Arial" w:cs="Arial"/>
                    <w:i/>
                    <w:sz w:val="18"/>
                    <w:szCs w:val="24"/>
                    <w:lang w:eastAsia="ja-JP"/>
                  </w:rPr>
                  <w:delText>Last Visited PSCell Information</w:delText>
                </w:r>
              </w:del>
            </w:ins>
          </w:p>
        </w:tc>
        <w:tc>
          <w:tcPr>
            <w:tcW w:w="1104" w:type="dxa"/>
          </w:tcPr>
          <w:p w14:paraId="3A7E97AA" w14:textId="1CAE26F3" w:rsidR="00A440DF" w:rsidRDefault="00A440DF" w:rsidP="00A44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95" w:author="Author" w:date="2021-11-23T17:55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58D3352" w14:textId="77777777" w:rsidR="00A440DF" w:rsidRDefault="00A440DF" w:rsidP="00A44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4F68D1B" w14:textId="6D20F48D" w:rsidR="00A440DF" w:rsidRDefault="00A440DF" w:rsidP="00A44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98" w:author="Nokia" w:date="2021-12-14T17:07:00Z">
              <w:r w:rsidRPr="00A440DF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NG-RAN Cell Identity </w:t>
              </w:r>
            </w:ins>
            <w:ins w:id="99" w:author="Nokia" w:date="2021-12-14T17:06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</w:t>
              </w:r>
            </w:ins>
            <w:ins w:id="100" w:author="Nokia" w:date="2021-12-14T17:0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2.2</w:t>
              </w:r>
            </w:ins>
            <w:ins w:id="101" w:author="Nokia" w:date="2021-12-14T17:06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.9</w:t>
              </w:r>
            </w:ins>
          </w:p>
        </w:tc>
        <w:tc>
          <w:tcPr>
            <w:tcW w:w="2875" w:type="dxa"/>
          </w:tcPr>
          <w:p w14:paraId="7190271D" w14:textId="77777777" w:rsidR="00A440DF" w:rsidRDefault="00A440DF" w:rsidP="00A44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FC73AA" w14:paraId="7789823D" w14:textId="77777777" w:rsidTr="00EC7777">
        <w:trPr>
          <w:ins w:id="103" w:author="Author" w:date="2021-11-23T17:55:00Z"/>
        </w:trPr>
        <w:tc>
          <w:tcPr>
            <w:tcW w:w="2578" w:type="dxa"/>
          </w:tcPr>
          <w:p w14:paraId="2F8BE8EE" w14:textId="2A0CE7F8" w:rsidR="00FC73AA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105" w:author="Nokia" w:date="2021-12-14T17:10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Time of cell entry</w:t>
              </w:r>
            </w:ins>
            <w:ins w:id="106" w:author="Author" w:date="2021-11-23T17:55:00Z">
              <w:del w:id="107" w:author="Nokia" w:date="2021-12-14T17:06:00Z">
                <w:r w:rsidRPr="00A440DF" w:rsidDel="00DE730A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&gt;NG-RAN Cell</w:delText>
                </w:r>
              </w:del>
            </w:ins>
          </w:p>
        </w:tc>
        <w:tc>
          <w:tcPr>
            <w:tcW w:w="1104" w:type="dxa"/>
          </w:tcPr>
          <w:p w14:paraId="2573CBA1" w14:textId="58847CB8" w:rsidR="00FC73AA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109" w:author="Nokia" w:date="2021-12-14T17:06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65798CE" w14:textId="77777777" w:rsidR="00FC73AA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498E1551" w14:textId="6DB18857" w:rsidR="00FC73AA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112" w:author="Nokia" w:date="2021-12-14T17:06:00Z">
              <w:r w:rsidRPr="002E3064">
                <w:rPr>
                  <w:rFonts w:ascii="Arial" w:hAnsi="Arial" w:cs="Arial"/>
                  <w:sz w:val="18"/>
                  <w:szCs w:val="24"/>
                  <w:lang w:eastAsia="ja-JP"/>
                </w:rPr>
                <w:t>OCTET STRING (</w:t>
              </w:r>
              <w:proofErr w:type="gramStart"/>
              <w:r w:rsidRPr="002E3064">
                <w:rPr>
                  <w:rFonts w:ascii="Arial" w:hAnsi="Arial" w:cs="Arial"/>
                  <w:sz w:val="18"/>
                  <w:szCs w:val="24"/>
                  <w:lang w:eastAsia="ja-JP"/>
                </w:rPr>
                <w:t>SIZE(</w:t>
              </w:r>
              <w:proofErr w:type="gramEnd"/>
              <w:r w:rsidRPr="002E3064">
                <w:rPr>
                  <w:rFonts w:ascii="Arial" w:hAnsi="Arial" w:cs="Arial"/>
                  <w:sz w:val="18"/>
                  <w:szCs w:val="24"/>
                  <w:lang w:eastAsia="ja-JP"/>
                </w:rPr>
                <w:t>4))</w:t>
              </w:r>
            </w:ins>
          </w:p>
        </w:tc>
        <w:tc>
          <w:tcPr>
            <w:tcW w:w="2875" w:type="dxa"/>
          </w:tcPr>
          <w:p w14:paraId="6AD48F47" w14:textId="5C99F0A0" w:rsidR="00FC73AA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Author" w:date="2021-11-23T17:55:00Z"/>
                <w:rFonts w:ascii="Arial" w:hAnsi="Arial" w:cs="Arial"/>
                <w:sz w:val="18"/>
                <w:szCs w:val="24"/>
                <w:lang w:eastAsia="ja-JP"/>
              </w:rPr>
            </w:pPr>
            <w:ins w:id="114" w:author="Nokia" w:date="2021-12-14T17:08:00Z">
              <w:r w:rsidRPr="00A440DF">
                <w:rPr>
                  <w:rFonts w:ascii="Arial" w:hAnsi="Arial" w:cs="Arial"/>
                  <w:sz w:val="18"/>
                  <w:szCs w:val="24"/>
                  <w:lang w:eastAsia="ja-JP"/>
                </w:rPr>
                <w:t>UTC time encoded in the same format as the first four octets of the 64-bit timestamp format as defined in section 6 of IETF RFC 5905 [37].</w:t>
              </w:r>
            </w:ins>
          </w:p>
        </w:tc>
      </w:tr>
      <w:tr w:rsidR="00FC73AA" w:rsidDel="00A440DF" w14:paraId="36B2B9C0" w14:textId="384A32C9" w:rsidTr="00EC7777">
        <w:trPr>
          <w:ins w:id="115" w:author="Author" w:date="2021-11-23T17:55:00Z"/>
          <w:del w:id="116" w:author="Nokia" w:date="2021-12-14T17:06:00Z"/>
        </w:trPr>
        <w:tc>
          <w:tcPr>
            <w:tcW w:w="2578" w:type="dxa"/>
          </w:tcPr>
          <w:p w14:paraId="71564A47" w14:textId="596E6230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17" w:author="Author" w:date="2021-11-23T17:55:00Z"/>
                <w:del w:id="118" w:author="Nokia" w:date="2021-12-14T17:06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19" w:author="Author" w:date="2021-11-23T17:55:00Z">
              <w:del w:id="120" w:author="Nokia" w:date="2021-12-14T17:06:00Z">
                <w:r w:rsidDel="00A440DF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NG-RAN PSCell Information</w:delText>
                </w:r>
              </w:del>
            </w:ins>
          </w:p>
        </w:tc>
        <w:tc>
          <w:tcPr>
            <w:tcW w:w="1104" w:type="dxa"/>
          </w:tcPr>
          <w:p w14:paraId="166C8A32" w14:textId="7AB9A439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Author" w:date="2021-11-23T17:55:00Z"/>
                <w:del w:id="122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  <w:ins w:id="123" w:author="Author" w:date="2021-11-23T17:55:00Z">
              <w:del w:id="124" w:author="Nokia" w:date="2021-12-14T17:06:00Z">
                <w:r w:rsidDel="00A440DF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14:paraId="5CFE5224" w14:textId="3EDE2847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" w:date="2021-11-23T17:55:00Z"/>
                <w:del w:id="126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3A20ED7" w14:textId="24458B26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Author" w:date="2021-11-23T17:55:00Z"/>
                <w:del w:id="128" w:author="Nokia" w:date="2021-12-14T17:0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9" w:author="Author" w:date="2021-11-23T17:55:00Z">
              <w:del w:id="130" w:author="Nokia" w:date="2021-12-14T17:06:00Z">
                <w:r w:rsidDel="00A440DF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14:paraId="1B2006D4" w14:textId="1AF807A6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Author" w:date="2021-11-23T17:55:00Z"/>
                <w:del w:id="132" w:author="Nokia" w:date="2021-12-14T17:0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33" w:author="Author" w:date="2021-11-23T17:55:00Z">
              <w:del w:id="134" w:author="Nokia" w:date="2021-12-14T17:03:00Z">
                <w:r w:rsidDel="00A440DF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  <w:tr w:rsidR="00FC73AA" w:rsidDel="00A440DF" w14:paraId="41108066" w14:textId="330C8C3A" w:rsidTr="00EC7777">
        <w:trPr>
          <w:ins w:id="135" w:author="Author" w:date="2021-11-23T17:55:00Z"/>
          <w:del w:id="136" w:author="Nokia" w:date="2021-12-14T17:06:00Z"/>
        </w:trPr>
        <w:tc>
          <w:tcPr>
            <w:tcW w:w="2578" w:type="dxa"/>
          </w:tcPr>
          <w:p w14:paraId="018CC036" w14:textId="071BBBA6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37" w:author="Author" w:date="2021-11-23T17:55:00Z"/>
                <w:del w:id="138" w:author="Nokia" w:date="2021-12-14T17:06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39" w:author="Author" w:date="2021-11-23T17:55:00Z">
              <w:del w:id="140" w:author="Nokia" w:date="2021-12-14T17:06:00Z">
                <w:r w:rsidDel="00A440DF">
                  <w:rPr>
                    <w:rFonts w:ascii="Arial" w:hAnsi="Arial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  <w:r w:rsidDel="00A440DF">
                  <w:rPr>
                    <w:rFonts w:ascii="Arial" w:hAnsi="Arial" w:cs="Arial"/>
                    <w:i/>
                    <w:iCs/>
                    <w:sz w:val="18"/>
                    <w:szCs w:val="24"/>
                    <w:lang w:eastAsia="ja-JP"/>
                  </w:rPr>
                  <w:delText>E-UTRAN Cell</w:delText>
                </w:r>
              </w:del>
            </w:ins>
          </w:p>
        </w:tc>
        <w:tc>
          <w:tcPr>
            <w:tcW w:w="1104" w:type="dxa"/>
          </w:tcPr>
          <w:p w14:paraId="0FB699B5" w14:textId="4DFA8780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Author" w:date="2021-11-23T17:55:00Z"/>
                <w:del w:id="142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6B33702C" w14:textId="1F2D1C2F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Author" w:date="2021-11-23T17:55:00Z"/>
                <w:del w:id="144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F632EE6" w14:textId="209EF305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Author" w:date="2021-11-23T17:55:00Z"/>
                <w:del w:id="146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0B0B06CC" w14:textId="0CDDC649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Author" w:date="2021-11-23T17:55:00Z"/>
                <w:del w:id="148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FC73AA" w:rsidDel="00A440DF" w14:paraId="30284C0C" w14:textId="1F618F57" w:rsidTr="00EC7777">
        <w:trPr>
          <w:ins w:id="149" w:author="Author" w:date="2021-11-23T17:55:00Z"/>
          <w:del w:id="150" w:author="Nokia" w:date="2021-12-14T17:06:00Z"/>
        </w:trPr>
        <w:tc>
          <w:tcPr>
            <w:tcW w:w="2578" w:type="dxa"/>
          </w:tcPr>
          <w:p w14:paraId="311A9D0D" w14:textId="036C5F45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51" w:author="Author" w:date="2021-11-23T17:55:00Z"/>
                <w:del w:id="152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  <w:ins w:id="153" w:author="Author" w:date="2021-11-23T17:55:00Z">
              <w:del w:id="154" w:author="Nokia" w:date="2021-12-14T17:06:00Z">
                <w:r w:rsidDel="00A440DF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E-UTRAN PSCell Information</w:delText>
                </w:r>
              </w:del>
            </w:ins>
          </w:p>
        </w:tc>
        <w:tc>
          <w:tcPr>
            <w:tcW w:w="1104" w:type="dxa"/>
          </w:tcPr>
          <w:p w14:paraId="6507C6F3" w14:textId="6F8F9781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Author" w:date="2021-11-23T17:55:00Z"/>
                <w:del w:id="156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  <w:ins w:id="157" w:author="Author" w:date="2021-11-23T17:55:00Z">
              <w:del w:id="158" w:author="Nokia" w:date="2021-12-14T17:06:00Z">
                <w:r w:rsidDel="00A440DF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14:paraId="76684033" w14:textId="72B42DF7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Author" w:date="2021-11-23T17:55:00Z"/>
                <w:del w:id="160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873E243" w14:textId="0EC9223B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Author" w:date="2021-11-23T17:55:00Z"/>
                <w:del w:id="162" w:author="Nokia" w:date="2021-12-14T17:06:00Z"/>
                <w:rFonts w:ascii="Arial" w:hAnsi="Arial" w:cs="Arial"/>
                <w:sz w:val="18"/>
                <w:szCs w:val="24"/>
                <w:lang w:eastAsia="ja-JP"/>
              </w:rPr>
            </w:pPr>
            <w:ins w:id="163" w:author="Author" w:date="2021-11-23T17:55:00Z">
              <w:del w:id="164" w:author="Nokia" w:date="2021-12-14T17:06:00Z">
                <w:r w:rsidDel="00A440DF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14:paraId="30BBD006" w14:textId="5532F804" w:rsidR="00FC73AA" w:rsidDel="00A440DF" w:rsidRDefault="00FC73AA" w:rsidP="00FC73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Author" w:date="2021-11-23T17:55:00Z"/>
                <w:del w:id="166" w:author="Nokia" w:date="2021-12-14T17:0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67" w:author="Author" w:date="2021-11-23T17:55:00Z">
              <w:del w:id="168" w:author="Nokia" w:date="2021-12-14T17:03:00Z">
                <w:r w:rsidDel="00A440DF">
                  <w:rPr>
                    <w:rFonts w:ascii="Arial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</w:tbl>
    <w:p w14:paraId="14FA4858" w14:textId="77777777" w:rsidR="00A440DF" w:rsidRDefault="00A440DF" w:rsidP="00A440DF">
      <w:pPr>
        <w:overflowPunct w:val="0"/>
        <w:autoSpaceDE w:val="0"/>
        <w:autoSpaceDN w:val="0"/>
        <w:adjustRightInd w:val="0"/>
        <w:textAlignment w:val="baseline"/>
        <w:rPr>
          <w:ins w:id="169" w:author="Author" w:date="2021-11-23T17:55:00Z"/>
          <w:lang w:eastAsia="ko-KR"/>
        </w:rPr>
      </w:pPr>
    </w:p>
    <w:p w14:paraId="4EE2B6DB" w14:textId="77777777" w:rsidR="00A440DF" w:rsidRDefault="00A440DF" w:rsidP="00A440DF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232D10EB" w14:textId="77777777" w:rsidR="00E21710" w:rsidRPr="000665EA" w:rsidRDefault="00E21710" w:rsidP="0022219E">
      <w:pPr>
        <w:overflowPunct w:val="0"/>
        <w:autoSpaceDE w:val="0"/>
        <w:autoSpaceDN w:val="0"/>
        <w:adjustRightInd w:val="0"/>
        <w:textAlignment w:val="baseline"/>
      </w:pPr>
    </w:p>
    <w:sectPr w:rsidR="00E21710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A5DCB" w14:textId="77777777" w:rsidR="00F34237" w:rsidRDefault="00F34237">
      <w:r>
        <w:separator/>
      </w:r>
    </w:p>
  </w:endnote>
  <w:endnote w:type="continuationSeparator" w:id="0">
    <w:p w14:paraId="47893ACB" w14:textId="77777777" w:rsidR="00F34237" w:rsidRDefault="00F34237">
      <w:r>
        <w:continuationSeparator/>
      </w:r>
    </w:p>
  </w:endnote>
  <w:endnote w:type="continuationNotice" w:id="1">
    <w:p w14:paraId="25E39017" w14:textId="77777777" w:rsidR="00F34237" w:rsidRDefault="00F34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E6677" w14:textId="77777777" w:rsidR="00F34237" w:rsidRDefault="00F34237">
      <w:r>
        <w:separator/>
      </w:r>
    </w:p>
  </w:footnote>
  <w:footnote w:type="continuationSeparator" w:id="0">
    <w:p w14:paraId="6A620CF7" w14:textId="77777777" w:rsidR="00F34237" w:rsidRDefault="00F34237">
      <w:r>
        <w:continuationSeparator/>
      </w:r>
    </w:p>
  </w:footnote>
  <w:footnote w:type="continuationNotice" w:id="1">
    <w:p w14:paraId="465788FD" w14:textId="77777777" w:rsidR="00F34237" w:rsidRDefault="00F342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E76F76"/>
    <w:multiLevelType w:val="hybridMultilevel"/>
    <w:tmpl w:val="9328D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6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54E37"/>
    <w:multiLevelType w:val="hybridMultilevel"/>
    <w:tmpl w:val="A8E60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15"/>
  </w:num>
  <w:num w:numId="4">
    <w:abstractNumId w:val="9"/>
  </w:num>
  <w:num w:numId="5">
    <w:abstractNumId w:val="11"/>
  </w:num>
  <w:num w:numId="6">
    <w:abstractNumId w:val="38"/>
  </w:num>
  <w:num w:numId="7">
    <w:abstractNumId w:val="25"/>
  </w:num>
  <w:num w:numId="8">
    <w:abstractNumId w:val="16"/>
  </w:num>
  <w:num w:numId="9">
    <w:abstractNumId w:val="37"/>
  </w:num>
  <w:num w:numId="10">
    <w:abstractNumId w:val="24"/>
  </w:num>
  <w:num w:numId="11">
    <w:abstractNumId w:val="14"/>
  </w:num>
  <w:num w:numId="12">
    <w:abstractNumId w:val="32"/>
  </w:num>
  <w:num w:numId="13">
    <w:abstractNumId w:val="33"/>
  </w:num>
  <w:num w:numId="14">
    <w:abstractNumId w:val="31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27"/>
  </w:num>
  <w:num w:numId="26">
    <w:abstractNumId w:val="17"/>
  </w:num>
  <w:num w:numId="27">
    <w:abstractNumId w:val="21"/>
  </w:num>
  <w:num w:numId="28">
    <w:abstractNumId w:val="35"/>
  </w:num>
  <w:num w:numId="29">
    <w:abstractNumId w:val="36"/>
  </w:num>
  <w:num w:numId="30">
    <w:abstractNumId w:val="26"/>
  </w:num>
  <w:num w:numId="31">
    <w:abstractNumId w:val="23"/>
  </w:num>
  <w:num w:numId="32">
    <w:abstractNumId w:val="18"/>
  </w:num>
  <w:num w:numId="33">
    <w:abstractNumId w:val="28"/>
  </w:num>
  <w:num w:numId="34">
    <w:abstractNumId w:val="13"/>
  </w:num>
  <w:num w:numId="35">
    <w:abstractNumId w:val="12"/>
  </w:num>
  <w:num w:numId="36">
    <w:abstractNumId w:val="34"/>
  </w:num>
  <w:num w:numId="37">
    <w:abstractNumId w:val="22"/>
  </w:num>
  <w:num w:numId="38">
    <w:abstractNumId w:val="29"/>
  </w:num>
  <w:num w:numId="39">
    <w:abstractNumId w:val="40"/>
  </w:num>
  <w:num w:numId="40">
    <w:abstractNumId w:val="39"/>
  </w:num>
  <w:num w:numId="41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2DA"/>
    <w:rsid w:val="000C6894"/>
    <w:rsid w:val="000C6AF3"/>
    <w:rsid w:val="000C6D96"/>
    <w:rsid w:val="000C7039"/>
    <w:rsid w:val="000D458F"/>
    <w:rsid w:val="000D4960"/>
    <w:rsid w:val="000D4B2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24F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61E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064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3992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769"/>
    <w:rsid w:val="00512CFF"/>
    <w:rsid w:val="00514482"/>
    <w:rsid w:val="005178DF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2AE0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958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062A2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1471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45D2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3CF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6815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0DF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92E27"/>
    <w:rsid w:val="00B931D0"/>
    <w:rsid w:val="00B93887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063"/>
    <w:rsid w:val="00CF4536"/>
    <w:rsid w:val="00CF47EC"/>
    <w:rsid w:val="00CF5CB9"/>
    <w:rsid w:val="00CF6B19"/>
    <w:rsid w:val="00CF6FED"/>
    <w:rsid w:val="00D00574"/>
    <w:rsid w:val="00D007C0"/>
    <w:rsid w:val="00D01153"/>
    <w:rsid w:val="00D018BE"/>
    <w:rsid w:val="00D072F9"/>
    <w:rsid w:val="00D07600"/>
    <w:rsid w:val="00D079C0"/>
    <w:rsid w:val="00D14570"/>
    <w:rsid w:val="00D16745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6EB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0B2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1710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4237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C73AA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62A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A440DF"/>
    <w:rPr>
      <w:lang w:val="en-GB" w:eastAsia="en-US"/>
    </w:rPr>
  </w:style>
  <w:style w:type="character" w:customStyle="1" w:styleId="TAHChar">
    <w:name w:val="TAH Char"/>
    <w:qFormat/>
    <w:rsid w:val="00A440D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327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Nokia Shanghai Bell</Company>
  <LinksUpToDate>false</LinksUpToDate>
  <CharactersWithSpaces>2475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#114-bis-e</dc:subject>
  <dc:creator>Benoist Sébire</dc:creator>
  <cp:keywords>&lt;keyword[, keyword, ]&gt;</cp:keywords>
  <dc:description/>
  <cp:lastModifiedBy>Nokia</cp:lastModifiedBy>
  <cp:revision>52</cp:revision>
  <cp:lastPrinted>2019-03-27T07:16:00Z</cp:lastPrinted>
  <dcterms:created xsi:type="dcterms:W3CDTF">2019-10-03T12:07:00Z</dcterms:created>
  <dcterms:modified xsi:type="dcterms:W3CDTF">2022-01-06T14:05:00Z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